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2826A652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463D0F">
        <w:rPr>
          <w:b/>
          <w:i/>
          <w:noProof/>
          <w:sz w:val="28"/>
        </w:rPr>
        <w:t>1870</w:t>
      </w:r>
    </w:p>
    <w:p w14:paraId="438B6862" w14:textId="77777777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43BECE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33659D">
        <w:rPr>
          <w:rFonts w:ascii="Arial" w:hAnsi="Arial"/>
          <w:b/>
          <w:lang w:val="en-US"/>
        </w:rPr>
        <w:t>Nokka</w:t>
      </w:r>
      <w:proofErr w:type="spellEnd"/>
      <w:r w:rsidR="0033659D">
        <w:rPr>
          <w:rFonts w:ascii="Arial" w:hAnsi="Arial"/>
          <w:b/>
          <w:lang w:val="en-US"/>
        </w:rPr>
        <w:t>, Nokia Shanghai Bell</w:t>
      </w:r>
    </w:p>
    <w:p w14:paraId="2C45EF1C" w14:textId="26C03F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659D" w:rsidRPr="0033659D">
        <w:rPr>
          <w:rFonts w:ascii="Arial" w:hAnsi="Arial" w:cs="Arial"/>
          <w:b/>
        </w:rPr>
        <w:t>KI9 sol11 EN resolution on authorization for inter-slicing access</w:t>
      </w:r>
    </w:p>
    <w:p w14:paraId="11F2D92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C8211DA" w14:textId="177432A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3659D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4B427242" w:rsidR="00C022E3" w:rsidRDefault="00336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3659D">
        <w:rPr>
          <w:rFonts w:ascii="Arial" w:hAnsi="Arial" w:cs="Arial"/>
          <w:b/>
        </w:rPr>
        <w:t>KI9 sol11 EN resolution on authorization for inter-slicing access</w:t>
      </w:r>
      <w:r w:rsidR="00C022E3">
        <w:rPr>
          <w:b/>
          <w:i/>
        </w:rPr>
        <w:t>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7563CA" w14:textId="7AE55D12" w:rsidR="00C022E3" w:rsidRDefault="00C022E3" w:rsidP="0033659D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33659D">
        <w:rPr>
          <w:color w:val="FF0000"/>
        </w:rPr>
        <w:t>R 33.875</w:t>
      </w: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098A37D0" w:rsidR="00C022E3" w:rsidRDefault="0033659D">
      <w:pPr>
        <w:rPr>
          <w:i/>
        </w:rPr>
      </w:pPr>
      <w:r>
        <w:rPr>
          <w:i/>
        </w:rPr>
        <w:t>Summary of EN resolution:</w:t>
      </w:r>
    </w:p>
    <w:p w14:paraId="0D8EEAF0" w14:textId="77777777" w:rsidR="0033659D" w:rsidRDefault="0033659D" w:rsidP="0033659D">
      <w:pPr>
        <w:pStyle w:val="EditorsNote"/>
      </w:pPr>
      <w:r w:rsidRPr="00C2629A">
        <w:rPr>
          <w:rFonts w:hint="eastAsia"/>
        </w:rPr>
        <w:t>Editor</w:t>
      </w:r>
      <w:r w:rsidRPr="00C2629A">
        <w:t xml:space="preserve">’s Note: </w:t>
      </w:r>
      <w:r>
        <w:t>Definition of Slice Resource is FFS.</w:t>
      </w:r>
    </w:p>
    <w:p w14:paraId="168BD59F" w14:textId="6DC75F58" w:rsidR="0033659D" w:rsidRDefault="0033659D">
      <w:pPr>
        <w:rPr>
          <w:i/>
        </w:rPr>
      </w:pPr>
      <w:r>
        <w:rPr>
          <w:i/>
        </w:rPr>
        <w:t xml:space="preserve">The term slice resource is not used in this </w:t>
      </w:r>
      <w:proofErr w:type="gramStart"/>
      <w:r>
        <w:rPr>
          <w:i/>
        </w:rPr>
        <w:t>solution,</w:t>
      </w:r>
      <w:proofErr w:type="gramEnd"/>
      <w:r>
        <w:rPr>
          <w:i/>
        </w:rPr>
        <w:t xml:space="preserve"> therefore</w:t>
      </w:r>
      <w:r w:rsidR="00463D0F">
        <w:rPr>
          <w:i/>
        </w:rPr>
        <w:t>,</w:t>
      </w:r>
      <w:r>
        <w:rPr>
          <w:i/>
        </w:rPr>
        <w:t xml:space="preserve"> it is proposed to delete it.</w:t>
      </w:r>
    </w:p>
    <w:p w14:paraId="4CA6C50F" w14:textId="45478DA9" w:rsidR="0033659D" w:rsidRDefault="0033659D">
      <w:pPr>
        <w:rPr>
          <w:i/>
        </w:rPr>
      </w:pPr>
      <w:proofErr w:type="gramStart"/>
      <w:r>
        <w:rPr>
          <w:i/>
        </w:rPr>
        <w:t>Similar to</w:t>
      </w:r>
      <w:proofErr w:type="gramEnd"/>
      <w:r>
        <w:rPr>
          <w:i/>
        </w:rPr>
        <w:t xml:space="preserve"> the other EN, which requested further evaluation. No contribution has been provided, so it is proposed to remove this EN as well.</w:t>
      </w:r>
    </w:p>
    <w:p w14:paraId="6317C47B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012BC55" w14:textId="39CFB72F" w:rsidR="0033659D" w:rsidRDefault="0033659D">
      <w:pPr>
        <w:rPr>
          <w:i/>
        </w:rPr>
      </w:pPr>
    </w:p>
    <w:p w14:paraId="70B369A7" w14:textId="2DE914DE" w:rsidR="0033659D" w:rsidRDefault="0033659D">
      <w:pPr>
        <w:rPr>
          <w:i/>
        </w:rPr>
      </w:pPr>
    </w:p>
    <w:p w14:paraId="61D26363" w14:textId="5F3BA587" w:rsidR="0033659D" w:rsidRDefault="0033659D">
      <w:pPr>
        <w:rPr>
          <w:i/>
        </w:rPr>
      </w:pPr>
    </w:p>
    <w:p w14:paraId="7680021A" w14:textId="77777777" w:rsidR="0033659D" w:rsidRPr="0033659D" w:rsidRDefault="0033659D">
      <w:pPr>
        <w:rPr>
          <w:i/>
          <w:sz w:val="40"/>
          <w:szCs w:val="40"/>
        </w:rPr>
      </w:pPr>
      <w:r w:rsidRPr="0033659D">
        <w:rPr>
          <w:i/>
          <w:sz w:val="40"/>
          <w:szCs w:val="40"/>
        </w:rPr>
        <w:t>******** START OF CHANGE</w:t>
      </w:r>
    </w:p>
    <w:p w14:paraId="78939F78" w14:textId="77777777" w:rsidR="0033659D" w:rsidRDefault="0033659D">
      <w:pPr>
        <w:rPr>
          <w:i/>
        </w:rPr>
      </w:pPr>
    </w:p>
    <w:p w14:paraId="77D5301A" w14:textId="77777777" w:rsidR="0033659D" w:rsidRDefault="0033659D" w:rsidP="0033659D">
      <w:pPr>
        <w:pStyle w:val="Heading2"/>
      </w:pPr>
      <w:bookmarkStart w:id="0" w:name="_Toc37790918"/>
      <w:bookmarkStart w:id="1" w:name="_Toc42003867"/>
      <w:bookmarkStart w:id="2" w:name="_Toc42176676"/>
      <w:bookmarkStart w:id="3" w:name="_Toc96612679"/>
      <w:bookmarkStart w:id="4" w:name="_Hlk47268233"/>
      <w:r>
        <w:t>6.11</w:t>
      </w:r>
      <w:r w:rsidRPr="00117110">
        <w:tab/>
      </w:r>
      <w:bookmarkEnd w:id="0"/>
      <w:bookmarkEnd w:id="1"/>
      <w:bookmarkEnd w:id="2"/>
      <w:r>
        <w:t xml:space="preserve">Solution #11: </w:t>
      </w:r>
      <w:r w:rsidRPr="00B51EDC">
        <w:t>Registered NF Profile changes for Inter-Slice Access</w:t>
      </w:r>
      <w:bookmarkEnd w:id="3"/>
    </w:p>
    <w:p w14:paraId="48A36023" w14:textId="77777777" w:rsidR="0033659D" w:rsidRDefault="0033659D" w:rsidP="0033659D">
      <w:pPr>
        <w:pStyle w:val="Heading3"/>
      </w:pPr>
      <w:bookmarkStart w:id="5" w:name="_Toc96612680"/>
      <w:r>
        <w:t>6.11.1</w:t>
      </w:r>
      <w:r>
        <w:tab/>
      </w:r>
      <w:r w:rsidRPr="00C559FD">
        <w:t>Introduction</w:t>
      </w:r>
      <w:bookmarkEnd w:id="5"/>
    </w:p>
    <w:p w14:paraId="3EAC00F2" w14:textId="48F21A18" w:rsidR="0033659D" w:rsidRDefault="0033659D" w:rsidP="0033659D">
      <w:r>
        <w:t xml:space="preserve">This solution proposes to address </w:t>
      </w:r>
      <w:ins w:id="6" w:author="NOKIA" w:date="2022-08-15T10:48:00Z">
        <w:r>
          <w:t xml:space="preserve">the </w:t>
        </w:r>
      </w:ins>
      <w:r>
        <w:t>following security requirement of KI #9:</w:t>
      </w:r>
    </w:p>
    <w:p w14:paraId="67AD22C5" w14:textId="77777777" w:rsidR="0033659D" w:rsidRPr="00764E9C" w:rsidRDefault="0033659D" w:rsidP="0033659D">
      <w:r w:rsidRPr="00247C05">
        <w:t xml:space="preserve"> </w:t>
      </w:r>
      <w:r w:rsidRPr="00764E9C">
        <w:t xml:space="preserve">- </w:t>
      </w:r>
      <w:r w:rsidRPr="00764E9C">
        <w:tab/>
      </w:r>
      <w:r w:rsidRPr="008B1CF9">
        <w:t>The 5GS should provide a mechanism that allows the NF Service Producer not to provide service to NF consumers, which are not authorized to access a slice.</w:t>
      </w:r>
    </w:p>
    <w:p w14:paraId="781BDE1E" w14:textId="77777777" w:rsidR="0033659D" w:rsidRPr="00752F4A" w:rsidRDefault="0033659D" w:rsidP="0033659D">
      <w:r w:rsidRPr="00021B2D">
        <w:t>This solution gives the option for NF Service Producers to indicate which consumer’s S-NSSAIs are allowed to access which producer’s S-NSSAIs, and by which operations</w:t>
      </w:r>
      <w:r>
        <w:t xml:space="preserve"> </w:t>
      </w:r>
      <w:r w:rsidRPr="00382C9B">
        <w:t>in its profile</w:t>
      </w:r>
      <w:r w:rsidRPr="00021B2D">
        <w:t>.</w:t>
      </w:r>
    </w:p>
    <w:p w14:paraId="60251D15" w14:textId="77777777" w:rsidR="0033659D" w:rsidRDefault="0033659D" w:rsidP="0033659D">
      <w:pPr>
        <w:pStyle w:val="Heading3"/>
      </w:pPr>
      <w:bookmarkStart w:id="7" w:name="_Toc96612681"/>
      <w:r>
        <w:t>6.11.1</w:t>
      </w:r>
      <w:r>
        <w:tab/>
        <w:t>Solution Details</w:t>
      </w:r>
      <w:bookmarkEnd w:id="7"/>
    </w:p>
    <w:bookmarkEnd w:id="4"/>
    <w:p w14:paraId="0AD995F5" w14:textId="77777777" w:rsidR="0033659D" w:rsidRDefault="0033659D" w:rsidP="0033659D">
      <w:r>
        <w:t xml:space="preserve">Using individual or combination of IEs like </w:t>
      </w:r>
      <w:proofErr w:type="spellStart"/>
      <w:r w:rsidRPr="00B51EDC">
        <w:rPr>
          <w:i/>
        </w:rPr>
        <w:t>allowedNfTypes</w:t>
      </w:r>
      <w:proofErr w:type="spellEnd"/>
      <w:r>
        <w:t xml:space="preserve"> and </w:t>
      </w:r>
      <w:proofErr w:type="spellStart"/>
      <w:r w:rsidRPr="00B51EDC">
        <w:rPr>
          <w:i/>
        </w:rPr>
        <w:t>allowedNssais</w:t>
      </w:r>
      <w:proofErr w:type="spellEnd"/>
      <w:r>
        <w:rPr>
          <w:i/>
        </w:rPr>
        <w:t xml:space="preserve">, </w:t>
      </w:r>
      <w:r>
        <w:t xml:space="preserve">NRF can already filter the requests from NF Service Consumers not allowed to access </w:t>
      </w:r>
      <w:r w:rsidRPr="00B51EDC">
        <w:rPr>
          <w:u w:val="single"/>
        </w:rPr>
        <w:t>any</w:t>
      </w:r>
      <w:r>
        <w:t xml:space="preserve"> services of an NF Service Producer. </w:t>
      </w:r>
    </w:p>
    <w:p w14:paraId="585A9DFC" w14:textId="77777777" w:rsidR="0033659D" w:rsidRDefault="0033659D" w:rsidP="0033659D">
      <w:r>
        <w:lastRenderedPageBreak/>
        <w:t>To address the issue of static configurations at NRF for restricted Inter-slice access, it is proposed that:</w:t>
      </w:r>
    </w:p>
    <w:p w14:paraId="276BBF6A" w14:textId="77777777" w:rsidR="0033659D" w:rsidRPr="00B51EDC" w:rsidRDefault="0033659D" w:rsidP="0033659D">
      <w:pPr>
        <w:pStyle w:val="B1"/>
      </w:pPr>
      <w:r>
        <w:t>-</w:t>
      </w:r>
      <w:r>
        <w:tab/>
      </w:r>
      <w:r w:rsidRPr="00B51EDC">
        <w:t>When an NF Service Producer registers its profile in NRF, it includes a new information element, “</w:t>
      </w:r>
      <w:proofErr w:type="spellStart"/>
      <w:r w:rsidRPr="00B51EDC">
        <w:rPr>
          <w:i/>
        </w:rPr>
        <w:t>allowedSnssaisPerSnssai</w:t>
      </w:r>
      <w:proofErr w:type="spellEnd"/>
      <w:r w:rsidRPr="00B51EDC">
        <w:t>”, which specifies</w:t>
      </w:r>
      <w:r w:rsidRPr="00B51EDC">
        <w:rPr>
          <w:rFonts w:cs="Arial"/>
          <w:szCs w:val="18"/>
        </w:rPr>
        <w:t>, for each NF-Service Consumer’s S-NSSAI, the list of NF-Service Producer’s S-NSSAIs it is allowed to access.</w:t>
      </w:r>
      <w:r w:rsidRPr="00B51EDC">
        <w:t xml:space="preserve"> </w:t>
      </w:r>
    </w:p>
    <w:p w14:paraId="6B9B0A71" w14:textId="77777777" w:rsidR="0033659D" w:rsidRPr="00B51EDC" w:rsidRDefault="0033659D" w:rsidP="0033659D">
      <w:pPr>
        <w:pStyle w:val="B1"/>
      </w:pPr>
      <w:r>
        <w:t>-</w:t>
      </w:r>
      <w:r>
        <w:tab/>
      </w:r>
      <w:r w:rsidRPr="00B51EDC">
        <w:t>When an NF Service Producer registers its profile in NRF, it includes a new information element, “</w:t>
      </w:r>
      <w:proofErr w:type="spellStart"/>
      <w:r w:rsidRPr="00B51EDC">
        <w:rPr>
          <w:i/>
        </w:rPr>
        <w:t>allowedOperationsPerSnssai</w:t>
      </w:r>
      <w:proofErr w:type="spellEnd"/>
      <w:r w:rsidRPr="00B51EDC">
        <w:t xml:space="preserve">”, which specifies </w:t>
      </w:r>
      <w:r w:rsidRPr="00B51EDC">
        <w:rPr>
          <w:rFonts w:cs="Arial"/>
          <w:szCs w:val="18"/>
        </w:rPr>
        <w:t xml:space="preserve">allowed operations on its resources, for NF Consumers belonging to the given S-NSSAI. </w:t>
      </w:r>
    </w:p>
    <w:p w14:paraId="35EC6F16" w14:textId="77777777" w:rsidR="0033659D" w:rsidRDefault="0033659D" w:rsidP="0033659D">
      <w:pPr>
        <w:spacing w:after="0"/>
      </w:pPr>
    </w:p>
    <w:p w14:paraId="4A6E7755" w14:textId="77777777" w:rsidR="0033659D" w:rsidRDefault="0033659D" w:rsidP="0033659D">
      <w:r>
        <w:t>These attributes can then be used by NRF to determine the “</w:t>
      </w:r>
      <w:proofErr w:type="spellStart"/>
      <w:r w:rsidRPr="00FF0EFC">
        <w:t>producerSnssaiList</w:t>
      </w:r>
      <w:proofErr w:type="spellEnd"/>
      <w:r>
        <w:t xml:space="preserve">” to be included in the </w:t>
      </w:r>
      <w:proofErr w:type="spellStart"/>
      <w:r>
        <w:t>AccessTokenClaims</w:t>
      </w:r>
      <w:proofErr w:type="spellEnd"/>
      <w:r>
        <w:t xml:space="preserve">. Additionally, NRF can determine whether a given resource/operation-level scope can be granted to an NF Service Consumer that requested an Oauth2 access token with a specific </w:t>
      </w:r>
      <w:proofErr w:type="gramStart"/>
      <w:r>
        <w:t>scope, or</w:t>
      </w:r>
      <w:proofErr w:type="gramEnd"/>
      <w:r>
        <w:t xml:space="preserve"> limit the scope or authorization irrespective of the request.</w:t>
      </w:r>
    </w:p>
    <w:p w14:paraId="0AE4D7A4" w14:textId="77777777" w:rsidR="0033659D" w:rsidRDefault="0033659D" w:rsidP="0033659D">
      <w:r>
        <w:t>Additionally, to allow NF Service Producers (themselves) validate the “Inter-Slice” access requests from the NF Service consumers, it is proposed to include “Requester-NSSAI” in the access-grant, indicating the NRF validated NF-Consumer’s S-NSSAIs.</w:t>
      </w:r>
    </w:p>
    <w:p w14:paraId="0831674D" w14:textId="77777777" w:rsidR="0033659D" w:rsidRDefault="0033659D" w:rsidP="0033659D">
      <w:r>
        <w:t xml:space="preserve"> </w:t>
      </w:r>
      <w:r w:rsidRPr="003753DA">
        <w:t xml:space="preserve">The NF Service Producer can thus check the decision of the NRF to assign an access </w:t>
      </w:r>
      <w:proofErr w:type="gramStart"/>
      <w:r w:rsidRPr="003753DA">
        <w:t>token, but</w:t>
      </w:r>
      <w:proofErr w:type="gramEnd"/>
      <w:r w:rsidRPr="003753DA">
        <w:t xml:space="preserve"> is still dependent on the NRF validating the consumer’s S-NSSAI and including it in the access token.</w:t>
      </w:r>
    </w:p>
    <w:p w14:paraId="6A54BBB4" w14:textId="3036ECDE" w:rsidR="0033659D" w:rsidRDefault="0033659D" w:rsidP="0033659D">
      <w:pPr>
        <w:pStyle w:val="EditorsNote"/>
      </w:pPr>
      <w:del w:id="8" w:author="NOKIA" w:date="2022-08-15T10:51:00Z">
        <w:r w:rsidRPr="00C2629A" w:rsidDel="0033659D">
          <w:rPr>
            <w:rFonts w:hint="eastAsia"/>
          </w:rPr>
          <w:delText>Editor</w:delText>
        </w:r>
        <w:r w:rsidRPr="00C2629A" w:rsidDel="0033659D">
          <w:delText xml:space="preserve">’s Note: </w:delText>
        </w:r>
        <w:r w:rsidDel="0033659D">
          <w:delText>Definition of Slice Resource is FFS.</w:delText>
        </w:r>
      </w:del>
    </w:p>
    <w:p w14:paraId="4FB1D436" w14:textId="77777777" w:rsidR="0033659D" w:rsidRDefault="0033659D" w:rsidP="0033659D">
      <w:pPr>
        <w:pStyle w:val="Heading3"/>
      </w:pPr>
      <w:bookmarkStart w:id="9" w:name="_Toc96612682"/>
      <w:r>
        <w:t>6.11.3</w:t>
      </w:r>
      <w:r>
        <w:tab/>
        <w:t>Evaluation</w:t>
      </w:r>
      <w:bookmarkEnd w:id="9"/>
    </w:p>
    <w:p w14:paraId="74270410" w14:textId="77777777" w:rsidR="0033659D" w:rsidRPr="00764E9C" w:rsidRDefault="0033659D" w:rsidP="0033659D">
      <w:r w:rsidRPr="00764E9C">
        <w:t xml:space="preserve">This solution </w:t>
      </w:r>
      <w:r>
        <w:t xml:space="preserve">proposes to address the </w:t>
      </w:r>
      <w:r w:rsidRPr="00764E9C">
        <w:t>following security requirement of KI #9:</w:t>
      </w:r>
    </w:p>
    <w:p w14:paraId="17D3E1F6" w14:textId="77777777" w:rsidR="0033659D" w:rsidRDefault="0033659D" w:rsidP="0033659D">
      <w:r w:rsidRPr="00764E9C">
        <w:t xml:space="preserve">- </w:t>
      </w:r>
      <w:r w:rsidRPr="00764E9C">
        <w:tab/>
      </w:r>
      <w:r w:rsidRPr="008B1CF9">
        <w:t>The 5GS should provide a mechanism that allows the NF Service Producer not to provide service to NF consumers, which are not authorized to access a slice.</w:t>
      </w:r>
    </w:p>
    <w:p w14:paraId="36904F7E" w14:textId="77777777" w:rsidR="0033659D" w:rsidRPr="00EE1C7F" w:rsidRDefault="0033659D" w:rsidP="0033659D">
      <w:r w:rsidRPr="00EE1C7F">
        <w:t xml:space="preserve">The solution gives the option for NF Service Producers to indicate which consumer’s S-NSSAIs are allowed to access which producer’s S-NSSAIs, and by which operations, in its profile. </w:t>
      </w:r>
    </w:p>
    <w:p w14:paraId="5946664B" w14:textId="64D331B3" w:rsidR="0033659D" w:rsidRPr="00405156" w:rsidDel="0033659D" w:rsidRDefault="0033659D" w:rsidP="0033659D">
      <w:pPr>
        <w:pStyle w:val="EditorsNote"/>
        <w:rPr>
          <w:del w:id="10" w:author="NOKIA" w:date="2022-08-15T10:51:00Z"/>
        </w:rPr>
      </w:pPr>
      <w:del w:id="11" w:author="NOKIA" w:date="2022-08-15T10:51:00Z">
        <w:r w:rsidRPr="00764E9C" w:rsidDel="0033659D">
          <w:delText xml:space="preserve">Editor’s Note: </w:delText>
        </w:r>
        <w:r w:rsidDel="0033659D">
          <w:delText xml:space="preserve">Further evaluation </w:delText>
        </w:r>
        <w:r w:rsidRPr="00764E9C" w:rsidDel="0033659D">
          <w:delText>is FFS.</w:delText>
        </w:r>
      </w:del>
    </w:p>
    <w:p w14:paraId="548CB160" w14:textId="77777777" w:rsidR="0033659D" w:rsidRDefault="0033659D">
      <w:pPr>
        <w:rPr>
          <w:i/>
        </w:rPr>
      </w:pPr>
    </w:p>
    <w:p w14:paraId="4FC29B85" w14:textId="77777777" w:rsidR="0033659D" w:rsidRDefault="0033659D">
      <w:pPr>
        <w:rPr>
          <w:i/>
        </w:rPr>
      </w:pPr>
    </w:p>
    <w:p w14:paraId="0E4A20B6" w14:textId="347D8E23" w:rsidR="0033659D" w:rsidRPr="0033659D" w:rsidRDefault="0033659D">
      <w:pPr>
        <w:rPr>
          <w:i/>
          <w:sz w:val="40"/>
          <w:szCs w:val="40"/>
        </w:rPr>
      </w:pPr>
      <w:r w:rsidRPr="0033659D">
        <w:rPr>
          <w:i/>
          <w:sz w:val="40"/>
          <w:szCs w:val="40"/>
        </w:rPr>
        <w:br/>
        <w:t>******** END OF CHANGE</w:t>
      </w:r>
    </w:p>
    <w:sectPr w:rsidR="0033659D" w:rsidRPr="0033659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83546" w14:textId="77777777" w:rsidR="000102BF" w:rsidRDefault="000102BF">
      <w:r>
        <w:separator/>
      </w:r>
    </w:p>
  </w:endnote>
  <w:endnote w:type="continuationSeparator" w:id="0">
    <w:p w14:paraId="319797B0" w14:textId="77777777" w:rsidR="000102BF" w:rsidRDefault="0001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8E331" w14:textId="77777777" w:rsidR="000102BF" w:rsidRDefault="000102BF">
      <w:r>
        <w:separator/>
      </w:r>
    </w:p>
  </w:footnote>
  <w:footnote w:type="continuationSeparator" w:id="0">
    <w:p w14:paraId="1043F522" w14:textId="77777777" w:rsidR="000102BF" w:rsidRDefault="00010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02BF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3659D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63D0F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795D"/>
    <w:rsid w:val="0060514A"/>
    <w:rsid w:val="00613820"/>
    <w:rsid w:val="00652248"/>
    <w:rsid w:val="00657B80"/>
    <w:rsid w:val="00675B3C"/>
    <w:rsid w:val="0069495C"/>
    <w:rsid w:val="006D340A"/>
    <w:rsid w:val="006E3E9E"/>
    <w:rsid w:val="00715A1D"/>
    <w:rsid w:val="00760BB0"/>
    <w:rsid w:val="0076157A"/>
    <w:rsid w:val="00784593"/>
    <w:rsid w:val="007A00EF"/>
    <w:rsid w:val="007B19EA"/>
    <w:rsid w:val="007C0A2D"/>
    <w:rsid w:val="007C27B0"/>
    <w:rsid w:val="007E537E"/>
    <w:rsid w:val="007F300B"/>
    <w:rsid w:val="008014C3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92312"/>
    <w:rsid w:val="009C0DED"/>
    <w:rsid w:val="00A37D7F"/>
    <w:rsid w:val="00A46410"/>
    <w:rsid w:val="00A57688"/>
    <w:rsid w:val="00A64948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locked/>
    <w:rsid w:val="003365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3659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3444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2022-08-12T14:06:00Z</dcterms:created>
  <dcterms:modified xsi:type="dcterms:W3CDTF">2022-08-15T13:00:00Z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